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9C6D" w14:textId="0CE1BF25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F56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F56CE" w:rsidRPr="007F56CE">
        <w:rPr>
          <w:b/>
          <w:bCs/>
          <w:noProof/>
          <w:sz w:val="28"/>
        </w:rPr>
        <w:t>R5-180565</w:t>
      </w:r>
    </w:p>
    <w:p w14:paraId="0386D585" w14:textId="1C997AF7" w:rsidR="0088023E" w:rsidRDefault="007F56CE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Pr="00834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26</w:t>
      </w:r>
      <w:r w:rsidRPr="00F147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2</w:t>
      </w:r>
      <w:r w:rsidRPr="00F147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, 2018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E7D02D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430C86D2" w14:textId="77777777" w:rsidR="007F56C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F56CE" w:rsidRPr="007F56CE">
        <w:rPr>
          <w:rFonts w:ascii="Arial" w:eastAsia="Batang" w:hAnsi="Arial" w:cs="Arial"/>
          <w:b/>
          <w:lang w:eastAsia="zh-CN"/>
        </w:rPr>
        <w:t xml:space="preserve">5GS RRC Updates </w:t>
      </w:r>
    </w:p>
    <w:p w14:paraId="5E150EFC" w14:textId="34051BE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304F11C0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F1803">
        <w:rPr>
          <w:rFonts w:ascii="Arial" w:eastAsia="Batang" w:hAnsi="Arial"/>
          <w:b/>
          <w:lang w:eastAsia="zh-CN"/>
        </w:rPr>
        <w:t>6.3.</w:t>
      </w:r>
      <w:r w:rsidR="00F2604C">
        <w:rPr>
          <w:rFonts w:ascii="Arial" w:eastAsia="Batang" w:hAnsi="Arial"/>
          <w:b/>
          <w:lang w:eastAsia="zh-CN"/>
        </w:rPr>
        <w:t>18.19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113AF403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8F088F">
        <w:rPr>
          <w:rFonts w:ascii="Arial" w:hAnsi="Arial" w:cs="Arial"/>
          <w:sz w:val="22"/>
          <w:szCs w:val="22"/>
        </w:rPr>
        <w:t xml:space="preserve">provide </w:t>
      </w:r>
      <w:r w:rsidR="00063DAE">
        <w:rPr>
          <w:rFonts w:ascii="Arial" w:hAnsi="Arial" w:cs="Arial"/>
          <w:sz w:val="22"/>
          <w:szCs w:val="22"/>
        </w:rPr>
        <w:t xml:space="preserve">an </w:t>
      </w:r>
      <w:r w:rsidR="008F088F">
        <w:rPr>
          <w:rFonts w:ascii="Arial" w:hAnsi="Arial" w:cs="Arial"/>
          <w:sz w:val="22"/>
          <w:szCs w:val="22"/>
        </w:rPr>
        <w:t xml:space="preserve">update on </w:t>
      </w:r>
      <w:r w:rsidR="00063DAE">
        <w:rPr>
          <w:rFonts w:ascii="Arial" w:hAnsi="Arial" w:cs="Arial"/>
          <w:sz w:val="22"/>
          <w:szCs w:val="22"/>
        </w:rPr>
        <w:t xml:space="preserve">the </w:t>
      </w:r>
      <w:r w:rsidR="008F088F">
        <w:rPr>
          <w:rFonts w:ascii="Arial" w:hAnsi="Arial" w:cs="Arial"/>
          <w:sz w:val="22"/>
          <w:szCs w:val="22"/>
        </w:rPr>
        <w:t xml:space="preserve">5GS RRC </w:t>
      </w:r>
      <w:r w:rsidR="007F56CE">
        <w:rPr>
          <w:rFonts w:ascii="Arial" w:hAnsi="Arial" w:cs="Arial"/>
          <w:sz w:val="22"/>
          <w:szCs w:val="22"/>
        </w:rPr>
        <w:t>WP</w:t>
      </w:r>
      <w:r w:rsidR="008F088F">
        <w:rPr>
          <w:rFonts w:ascii="Arial" w:hAnsi="Arial" w:cs="Arial"/>
          <w:sz w:val="22"/>
          <w:szCs w:val="22"/>
        </w:rPr>
        <w:t xml:space="preserve"> and </w:t>
      </w:r>
      <w:r w:rsidR="007F56CE">
        <w:rPr>
          <w:rFonts w:ascii="Arial" w:hAnsi="Arial" w:cs="Arial"/>
          <w:sz w:val="22"/>
          <w:szCs w:val="22"/>
        </w:rPr>
        <w:t>new agreements in RAN2 which will have impact on RAN5 specifications</w:t>
      </w:r>
      <w:r w:rsidR="00063DAE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1A91E0E2" w14:textId="431059FC" w:rsidR="007F56C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A4347C">
        <w:rPr>
          <w:lang w:val="en-US"/>
        </w:rPr>
        <w:t xml:space="preserve">User Plane </w:t>
      </w:r>
      <w:r w:rsidR="007F56CE">
        <w:rPr>
          <w:lang w:val="en-US"/>
        </w:rPr>
        <w:t>Bearer Related Changes</w:t>
      </w:r>
    </w:p>
    <w:p w14:paraId="291DBC92" w14:textId="74AFAD15" w:rsidR="007F56CE" w:rsidRDefault="004F229E" w:rsidP="007F56CE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One of the key changes in RAN2 final agreements was related to EN-DC </w:t>
      </w:r>
      <w:r w:rsidR="00063DAE">
        <w:rPr>
          <w:rFonts w:ascii="Arial" w:hAnsi="Arial" w:cs="Arial"/>
          <w:sz w:val="22"/>
          <w:szCs w:val="22"/>
          <w:lang w:val="en-US"/>
        </w:rPr>
        <w:t>DRB</w:t>
      </w:r>
      <w:r>
        <w:rPr>
          <w:rFonts w:ascii="Arial" w:hAnsi="Arial" w:cs="Arial"/>
          <w:sz w:val="22"/>
          <w:szCs w:val="22"/>
          <w:lang w:val="en-US"/>
        </w:rPr>
        <w:t xml:space="preserve"> options. From previous agreements, as noted in [1], the new agreement simplified the User Plane bearer options. </w:t>
      </w:r>
      <w:r w:rsidR="007F56C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A1D4DA6" w14:textId="1138A9DB" w:rsidR="004F229E" w:rsidRDefault="004F229E" w:rsidP="004F229E">
      <w:pPr>
        <w:rPr>
          <w:lang w:val="en-US"/>
        </w:rPr>
      </w:pPr>
    </w:p>
    <w:p w14:paraId="42C5CA2E" w14:textId="2D485449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object w:dxaOrig="7198" w:dyaOrig="2899" w14:anchorId="2F1B3B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131.25pt" o:ole="">
            <v:imagedata r:id="rId5" o:title=""/>
          </v:shape>
          <o:OLEObject Type="Embed" ProgID="Visio.Drawing.11" ShapeID="_x0000_i1025" DrawAspect="Content" ObjectID="_1581139710" r:id="rId6"/>
        </w:object>
      </w:r>
    </w:p>
    <w:p w14:paraId="38EA2126" w14:textId="77777777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t xml:space="preserve">Figure </w:t>
      </w:r>
      <w:r w:rsidRPr="003F2E5B">
        <w:rPr>
          <w:rFonts w:eastAsia="MS Mincho"/>
          <w:i/>
          <w:lang w:eastAsia="ja-JP"/>
        </w:rPr>
        <w:t>4.2.2-1</w:t>
      </w:r>
      <w:r w:rsidRPr="003F2E5B">
        <w:rPr>
          <w:i/>
        </w:rPr>
        <w:t xml:space="preserve">: </w:t>
      </w:r>
      <w:r w:rsidRPr="003F2E5B">
        <w:rPr>
          <w:i/>
          <w:lang w:eastAsia="ja-JP"/>
        </w:rPr>
        <w:t xml:space="preserve">Radio </w:t>
      </w:r>
      <w:r w:rsidRPr="003F2E5B">
        <w:rPr>
          <w:i/>
        </w:rPr>
        <w:t>Protocol Architecture for MCG, MCG split, SCG and SCG split bearers in MR-DC with EPC (EN-DC)</w:t>
      </w:r>
    </w:p>
    <w:p w14:paraId="45D8F426" w14:textId="175A1A59" w:rsidR="004F229E" w:rsidRPr="00661DA0" w:rsidRDefault="004F229E" w:rsidP="00661DA0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1</w:t>
      </w:r>
      <w:r w:rsidRPr="001A667A">
        <w:t xml:space="preserve">: </w:t>
      </w:r>
      <w:r w:rsidR="00661DA0" w:rsidRPr="00F2604C">
        <w:rPr>
          <w:shd w:val="clear" w:color="auto" w:fill="FFFFFF" w:themeFill="background1"/>
        </w:rPr>
        <w:t>Old</w:t>
      </w:r>
      <w:r>
        <w:t xml:space="preserve">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2E0BBACB" w14:textId="1309C741" w:rsidR="004F229E" w:rsidRDefault="004F229E" w:rsidP="004F229E">
      <w:pPr>
        <w:rPr>
          <w:lang w:val="en-US"/>
        </w:rPr>
      </w:pPr>
    </w:p>
    <w:p w14:paraId="4F715567" w14:textId="27F39C32" w:rsidR="004F229E" w:rsidRDefault="004F229E" w:rsidP="004F229E">
      <w:pPr>
        <w:pStyle w:val="TH"/>
      </w:pPr>
      <w:r>
        <w:object w:dxaOrig="7199" w:dyaOrig="2899" w14:anchorId="6BAC637B">
          <v:shape id="_x0000_i1026" type="#_x0000_t75" style="width:342pt;height:129pt" o:ole="">
            <v:imagedata r:id="rId7" o:title=""/>
          </v:shape>
          <o:OLEObject Type="Embed" ProgID="Visio.Drawing.11" ShapeID="_x0000_i1026" DrawAspect="Content" ObjectID="_1581139711" r:id="rId8"/>
        </w:object>
      </w:r>
    </w:p>
    <w:p w14:paraId="49E623AA" w14:textId="72D33005" w:rsidR="004F229E" w:rsidRDefault="004F229E" w:rsidP="004F229E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2</w:t>
      </w:r>
      <w:r w:rsidRPr="001A667A">
        <w:t xml:space="preserve">: </w:t>
      </w:r>
      <w:r>
        <w:t xml:space="preserve">Latest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792DC35B" w14:textId="4F7E9215" w:rsidR="004F229E" w:rsidRDefault="004F229E" w:rsidP="004F229E">
      <w:pPr>
        <w:rPr>
          <w:lang w:val="en-US"/>
        </w:rPr>
      </w:pPr>
    </w:p>
    <w:p w14:paraId="45B71B9A" w14:textId="77777777" w:rsidR="00661DA0" w:rsidRDefault="00661DA0" w:rsidP="004F229E">
      <w:pPr>
        <w:rPr>
          <w:lang w:val="en-US"/>
        </w:rPr>
      </w:pPr>
    </w:p>
    <w:p w14:paraId="16DFDB42" w14:textId="4674F282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lastRenderedPageBreak/>
        <w:t>The previous and new agreement are compared in figure above. The key changes are –</w:t>
      </w:r>
    </w:p>
    <w:p w14:paraId="58F946D0" w14:textId="3D2FB7BF" w:rsidR="00A4347C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Split and SCG Split </w:t>
      </w:r>
      <w:r w:rsidR="00661DA0">
        <w:rPr>
          <w:rFonts w:ascii="Arial" w:hAnsi="Arial" w:cs="Arial"/>
          <w:lang w:val="en-US"/>
        </w:rPr>
        <w:t xml:space="preserve">bearers </w:t>
      </w:r>
      <w:r w:rsidRPr="00661DA0">
        <w:rPr>
          <w:rFonts w:ascii="Arial" w:hAnsi="Arial" w:cs="Arial"/>
          <w:lang w:val="en-US"/>
        </w:rPr>
        <w:t>are replaced by a single “Split Bearer”.</w:t>
      </w:r>
    </w:p>
    <w:p w14:paraId="67A738C0" w14:textId="6AA8E011" w:rsidR="004F229E" w:rsidRPr="00661DA0" w:rsidRDefault="00A4347C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proofErr w:type="spellStart"/>
      <w:r w:rsidRPr="00661DA0">
        <w:rPr>
          <w:rFonts w:ascii="Arial" w:hAnsi="Arial" w:cs="Arial"/>
          <w:lang w:val="en-US"/>
        </w:rPr>
        <w:t>All</w:t>
      </w:r>
      <w:proofErr w:type="spellEnd"/>
      <w:r w:rsidR="004F229E" w:rsidRPr="00661DA0">
        <w:rPr>
          <w:rFonts w:ascii="Arial" w:hAnsi="Arial" w:cs="Arial"/>
          <w:lang w:val="en-US"/>
        </w:rPr>
        <w:t xml:space="preserve"> bearer</w:t>
      </w:r>
      <w:r w:rsidRPr="00661DA0">
        <w:rPr>
          <w:rFonts w:ascii="Arial" w:hAnsi="Arial" w:cs="Arial"/>
          <w:lang w:val="en-US"/>
        </w:rPr>
        <w:t>s</w:t>
      </w:r>
      <w:r w:rsidR="004F229E" w:rsidRPr="00661DA0">
        <w:rPr>
          <w:rFonts w:ascii="Arial" w:hAnsi="Arial" w:cs="Arial"/>
          <w:lang w:val="en-US"/>
        </w:rPr>
        <w:t xml:space="preserve"> can either be terminated in M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 xml:space="preserve"> or in S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>, from a UE perspective, they are effectively same (besides the consideration of security keys)</w:t>
      </w:r>
      <w:r w:rsidR="00661DA0">
        <w:rPr>
          <w:rFonts w:ascii="Arial" w:hAnsi="Arial" w:cs="Arial"/>
          <w:lang w:val="en-US"/>
        </w:rPr>
        <w:t>.</w:t>
      </w:r>
    </w:p>
    <w:p w14:paraId="66E566AF" w14:textId="31A47484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SCG and Split </w:t>
      </w:r>
      <w:r w:rsidR="00661DA0">
        <w:rPr>
          <w:rFonts w:ascii="Arial" w:hAnsi="Arial" w:cs="Arial"/>
          <w:lang w:val="en-US"/>
        </w:rPr>
        <w:t>bearers</w:t>
      </w:r>
      <w:r w:rsidRPr="00661DA0">
        <w:rPr>
          <w:rFonts w:ascii="Arial" w:hAnsi="Arial" w:cs="Arial"/>
          <w:lang w:val="en-US"/>
        </w:rPr>
        <w:t xml:space="preserve"> will always </w:t>
      </w:r>
      <w:r w:rsidR="00A4347C" w:rsidRPr="00661DA0">
        <w:rPr>
          <w:rFonts w:ascii="Arial" w:hAnsi="Arial" w:cs="Arial"/>
          <w:lang w:val="en-US"/>
        </w:rPr>
        <w:t>use</w:t>
      </w:r>
      <w:r w:rsidRPr="00661DA0">
        <w:rPr>
          <w:rFonts w:ascii="Arial" w:hAnsi="Arial" w:cs="Arial"/>
          <w:lang w:val="en-US"/>
        </w:rPr>
        <w:t xml:space="preserve"> NR PDCP</w:t>
      </w:r>
      <w:r w:rsidR="00661DA0">
        <w:rPr>
          <w:rFonts w:ascii="Arial" w:hAnsi="Arial" w:cs="Arial"/>
          <w:lang w:val="en-US"/>
        </w:rPr>
        <w:t>.</w:t>
      </w:r>
    </w:p>
    <w:p w14:paraId="72FCA9F0" w14:textId="78D540FA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</w:t>
      </w:r>
      <w:r w:rsidR="00661DA0">
        <w:rPr>
          <w:rFonts w:ascii="Arial" w:hAnsi="Arial" w:cs="Arial"/>
          <w:lang w:val="en-US"/>
        </w:rPr>
        <w:t xml:space="preserve">bearer </w:t>
      </w:r>
      <w:r w:rsidRPr="00661DA0">
        <w:rPr>
          <w:rFonts w:ascii="Arial" w:hAnsi="Arial" w:cs="Arial"/>
          <w:lang w:val="en-US"/>
        </w:rPr>
        <w:t>can have</w:t>
      </w:r>
      <w:r w:rsidR="00A4347C" w:rsidRPr="00661DA0">
        <w:rPr>
          <w:rFonts w:ascii="Arial" w:hAnsi="Arial" w:cs="Arial"/>
          <w:lang w:val="en-US"/>
        </w:rPr>
        <w:t xml:space="preserve"> either</w:t>
      </w:r>
      <w:r w:rsidRPr="00661DA0">
        <w:rPr>
          <w:rFonts w:ascii="Arial" w:hAnsi="Arial" w:cs="Arial"/>
          <w:lang w:val="en-US"/>
        </w:rPr>
        <w:t xml:space="preserve"> NR or E-UTRA PDCP</w:t>
      </w:r>
      <w:r w:rsidR="00661DA0">
        <w:rPr>
          <w:rFonts w:ascii="Arial" w:hAnsi="Arial" w:cs="Arial"/>
          <w:lang w:val="en-US"/>
        </w:rPr>
        <w:t>.</w:t>
      </w:r>
    </w:p>
    <w:p w14:paraId="52ADA1EA" w14:textId="5769103B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</w:p>
    <w:p w14:paraId="179405CD" w14:textId="74430B1B" w:rsidR="00DA37C1" w:rsidRDefault="004F229E" w:rsidP="00A4347C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t xml:space="preserve">Based on above, the combinations needed for RRC TC </w:t>
      </w:r>
      <w:r w:rsidR="00A4347C" w:rsidRPr="00661DA0">
        <w:rPr>
          <w:rFonts w:ascii="Arial" w:hAnsi="Arial" w:cs="Arial"/>
          <w:sz w:val="22"/>
          <w:szCs w:val="22"/>
          <w:lang w:val="en-US"/>
        </w:rPr>
        <w:t>have also reduced significantly and after merging test cases, below is what we have considered in RRC WP 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350"/>
        <w:gridCol w:w="6843"/>
      </w:tblGrid>
      <w:tr w:rsidR="00DA37C1" w:rsidRPr="00DA37C1" w14:paraId="13C4E74B" w14:textId="77777777" w:rsidTr="00DA37C1">
        <w:tc>
          <w:tcPr>
            <w:tcW w:w="1435" w:type="dxa"/>
          </w:tcPr>
          <w:p w14:paraId="2C48FF27" w14:textId="1603EAD3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Spec</w:t>
            </w:r>
          </w:p>
        </w:tc>
        <w:tc>
          <w:tcPr>
            <w:tcW w:w="1350" w:type="dxa"/>
          </w:tcPr>
          <w:p w14:paraId="077136F7" w14:textId="608A1D91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case</w:t>
            </w:r>
          </w:p>
        </w:tc>
        <w:tc>
          <w:tcPr>
            <w:tcW w:w="6843" w:type="dxa"/>
          </w:tcPr>
          <w:p w14:paraId="1D565343" w14:textId="725EBB3D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Title</w:t>
            </w:r>
          </w:p>
        </w:tc>
      </w:tr>
      <w:tr w:rsidR="00DA37C1" w14:paraId="20AC2B03" w14:textId="77777777" w:rsidTr="00DA37C1">
        <w:tc>
          <w:tcPr>
            <w:tcW w:w="1435" w:type="dxa"/>
          </w:tcPr>
          <w:p w14:paraId="08126883" w14:textId="3683555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5402B9A" w14:textId="43534DB1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8.2.2.2.1</w:t>
            </w:r>
          </w:p>
        </w:tc>
        <w:tc>
          <w:tcPr>
            <w:tcW w:w="6843" w:type="dxa"/>
          </w:tcPr>
          <w:p w14:paraId="49D58DC2" w14:textId="17045F61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SCG DRB</w:t>
            </w:r>
          </w:p>
        </w:tc>
      </w:tr>
      <w:tr w:rsidR="00DA37C1" w14:paraId="717EF780" w14:textId="77777777" w:rsidTr="00DA37C1">
        <w:tc>
          <w:tcPr>
            <w:tcW w:w="1435" w:type="dxa"/>
          </w:tcPr>
          <w:p w14:paraId="03E9D355" w14:textId="676CA41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C5D285D" w14:textId="7B189716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8.2.2.2.2</w:t>
            </w:r>
          </w:p>
        </w:tc>
        <w:tc>
          <w:tcPr>
            <w:tcW w:w="6843" w:type="dxa"/>
          </w:tcPr>
          <w:p w14:paraId="5CE2525F" w14:textId="695A5BF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Split DRB</w:t>
            </w:r>
          </w:p>
        </w:tc>
      </w:tr>
      <w:tr w:rsidR="00DA37C1" w14:paraId="6BD80D15" w14:textId="77777777" w:rsidTr="00DA37C1">
        <w:tc>
          <w:tcPr>
            <w:tcW w:w="1435" w:type="dxa"/>
          </w:tcPr>
          <w:p w14:paraId="2EE9E668" w14:textId="4DE10CBB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5E38F5D4" w14:textId="40C14E0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8.2.2.2.3</w:t>
            </w:r>
          </w:p>
        </w:tc>
        <w:tc>
          <w:tcPr>
            <w:tcW w:w="6843" w:type="dxa"/>
          </w:tcPr>
          <w:p w14:paraId="4A3B9BE2" w14:textId="14C6BB53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</w:t>
            </w:r>
          </w:p>
        </w:tc>
      </w:tr>
      <w:tr w:rsidR="00DA37C1" w14:paraId="24A1ECB6" w14:textId="77777777" w:rsidTr="00DA37C1">
        <w:tc>
          <w:tcPr>
            <w:tcW w:w="1435" w:type="dxa"/>
          </w:tcPr>
          <w:p w14:paraId="5A7AD29E" w14:textId="4DB2491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4EED822" w14:textId="0962BBBA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8.2.2.2.4</w:t>
            </w:r>
          </w:p>
        </w:tc>
        <w:tc>
          <w:tcPr>
            <w:tcW w:w="6843" w:type="dxa"/>
          </w:tcPr>
          <w:p w14:paraId="49E656EF" w14:textId="714FEAC7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SCG DRB Reconfiguration</w:t>
            </w:r>
          </w:p>
        </w:tc>
      </w:tr>
      <w:tr w:rsidR="00DA37C1" w14:paraId="6D4FF548" w14:textId="77777777" w:rsidTr="00DA37C1">
        <w:tc>
          <w:tcPr>
            <w:tcW w:w="1435" w:type="dxa"/>
          </w:tcPr>
          <w:p w14:paraId="7302CC71" w14:textId="4BAB959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D6A1272" w14:textId="3F3E1F6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8.2.2.2.5</w:t>
            </w:r>
          </w:p>
        </w:tc>
        <w:tc>
          <w:tcPr>
            <w:tcW w:w="6843" w:type="dxa"/>
          </w:tcPr>
          <w:p w14:paraId="795281F1" w14:textId="2998F4D6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Split DRB Reconfiguration</w:t>
            </w:r>
          </w:p>
        </w:tc>
      </w:tr>
      <w:tr w:rsidR="00DA37C1" w14:paraId="6E254D9F" w14:textId="77777777" w:rsidTr="00DA37C1">
        <w:tc>
          <w:tcPr>
            <w:tcW w:w="1435" w:type="dxa"/>
          </w:tcPr>
          <w:p w14:paraId="2F81B961" w14:textId="722DD4D9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1EB17936" w14:textId="08E8628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8.2.2.2.6</w:t>
            </w:r>
          </w:p>
        </w:tc>
        <w:tc>
          <w:tcPr>
            <w:tcW w:w="6843" w:type="dxa"/>
          </w:tcPr>
          <w:p w14:paraId="1983BE39" w14:textId="290D0FB4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SCG DRB / Split DRB Reconfiguration</w:t>
            </w:r>
          </w:p>
        </w:tc>
      </w:tr>
      <w:tr w:rsidR="00DA37C1" w14:paraId="53B9E290" w14:textId="77777777" w:rsidTr="00DA37C1">
        <w:tc>
          <w:tcPr>
            <w:tcW w:w="1435" w:type="dxa"/>
          </w:tcPr>
          <w:p w14:paraId="281FC074" w14:textId="634B843D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6526E6FF" w14:textId="6720F93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8.2.2.2.9</w:t>
            </w:r>
          </w:p>
        </w:tc>
        <w:tc>
          <w:tcPr>
            <w:tcW w:w="6843" w:type="dxa"/>
          </w:tcPr>
          <w:p w14:paraId="2078C212" w14:textId="1D75C87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Handling for bearer type change with security key change</w:t>
            </w:r>
          </w:p>
        </w:tc>
      </w:tr>
    </w:tbl>
    <w:p w14:paraId="3D915FCA" w14:textId="77777777" w:rsidR="00A4347C" w:rsidRPr="00F27A20" w:rsidRDefault="00A4347C" w:rsidP="00A4347C">
      <w:pPr>
        <w:spacing w:after="0"/>
        <w:rPr>
          <w:rFonts w:ascii="Arial" w:hAnsi="Arial" w:cs="Arial"/>
          <w:sz w:val="24"/>
          <w:szCs w:val="22"/>
        </w:rPr>
      </w:pPr>
      <w:r w:rsidRPr="00F27A20">
        <w:rPr>
          <w:rFonts w:ascii="Arial" w:hAnsi="Arial" w:cs="Arial"/>
          <w:sz w:val="22"/>
        </w:rPr>
        <w:t> </w:t>
      </w:r>
    </w:p>
    <w:p w14:paraId="524FD9DD" w14:textId="77777777" w:rsidR="00092EA3" w:rsidRPr="00F27A20" w:rsidRDefault="00092EA3" w:rsidP="00A4347C">
      <w:pPr>
        <w:rPr>
          <w:rFonts w:ascii="Arial" w:hAnsi="Arial" w:cs="Arial"/>
          <w:b/>
          <w:sz w:val="22"/>
          <w:u w:val="single"/>
          <w:lang w:val="en-US"/>
        </w:rPr>
      </w:pPr>
    </w:p>
    <w:p w14:paraId="7506ABE4" w14:textId="04086D25" w:rsidR="00A4347C" w:rsidRPr="00092EA3" w:rsidRDefault="00092EA3" w:rsidP="00A4347C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>Summary of DRB coverage in above TC</w:t>
      </w:r>
    </w:p>
    <w:p w14:paraId="38D50642" w14:textId="3A20982F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8.2.2.2.1 – 6 covers all cases of addition</w:t>
      </w:r>
      <w:r w:rsidR="00092EA3">
        <w:rPr>
          <w:rFonts w:ascii="Arial" w:hAnsi="Arial" w:cs="Arial"/>
          <w:lang w:val="en-US"/>
        </w:rPr>
        <w:t xml:space="preserve">, </w:t>
      </w:r>
      <w:r w:rsidRPr="00092EA3">
        <w:rPr>
          <w:rFonts w:ascii="Arial" w:hAnsi="Arial" w:cs="Arial"/>
          <w:lang w:val="en-US"/>
        </w:rPr>
        <w:t>modification</w:t>
      </w:r>
      <w:r w:rsidR="00092EA3">
        <w:rPr>
          <w:rFonts w:ascii="Arial" w:hAnsi="Arial" w:cs="Arial"/>
          <w:lang w:val="en-US"/>
        </w:rPr>
        <w:t xml:space="preserve"> and release</w:t>
      </w:r>
      <w:r w:rsidRPr="00092EA3">
        <w:rPr>
          <w:rFonts w:ascii="Arial" w:hAnsi="Arial" w:cs="Arial"/>
          <w:lang w:val="en-US"/>
        </w:rPr>
        <w:t xml:space="preserve"> for MCG, SCG and Split Bearers. </w:t>
      </w:r>
    </w:p>
    <w:p w14:paraId="0673B837" w14:textId="5D4883CE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8.2.2.2.9 covers all cases of handling of MN and SN terminated cases to ensure the proper handling of security key changes, as show</w:t>
      </w:r>
      <w:r w:rsidR="00092EA3">
        <w:rPr>
          <w:rFonts w:ascii="Arial" w:hAnsi="Arial" w:cs="Arial"/>
          <w:lang w:val="en-US"/>
        </w:rPr>
        <w:t>n</w:t>
      </w:r>
      <w:r w:rsidRPr="00092EA3">
        <w:rPr>
          <w:rFonts w:ascii="Arial" w:hAnsi="Arial" w:cs="Arial"/>
          <w:lang w:val="en-US"/>
        </w:rPr>
        <w:t xml:space="preserve"> </w:t>
      </w:r>
      <w:r w:rsidR="00F27A20">
        <w:rPr>
          <w:rFonts w:ascii="Arial" w:hAnsi="Arial" w:cs="Arial"/>
          <w:lang w:val="en-US"/>
        </w:rPr>
        <w:t>in</w:t>
      </w:r>
      <w:r w:rsidRPr="00092EA3">
        <w:rPr>
          <w:rFonts w:ascii="Arial" w:hAnsi="Arial" w:cs="Arial"/>
          <w:lang w:val="en-US"/>
        </w:rPr>
        <w:t xml:space="preserve"> the TS37.340 Table A</w:t>
      </w:r>
      <w:r w:rsidR="00092EA3" w:rsidRPr="00092EA3">
        <w:rPr>
          <w:rFonts w:ascii="Arial" w:hAnsi="Arial" w:cs="Arial"/>
          <w:lang w:val="en-US"/>
        </w:rPr>
        <w:t>-</w:t>
      </w:r>
      <w:r w:rsidRPr="00092EA3">
        <w:rPr>
          <w:rFonts w:ascii="Arial" w:hAnsi="Arial" w:cs="Arial"/>
          <w:lang w:val="en-US"/>
        </w:rPr>
        <w:t>1 below.</w:t>
      </w:r>
    </w:p>
    <w:p w14:paraId="799CFAF8" w14:textId="77777777" w:rsidR="00F27A20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 xml:space="preserve">As per the table there are a total of 15 combinations, 9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 security key change and 6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without security key change. </w:t>
      </w:r>
    </w:p>
    <w:p w14:paraId="2C240B34" w14:textId="43E686EF" w:rsidR="00092EA3" w:rsidRPr="00F27A20" w:rsidRDefault="00AB5E60" w:rsidP="00F27A20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The combinations covering cases “without security key changes” are implicitly covered as part of TC 8.2.2.2.4</w:t>
      </w:r>
      <w:r w:rsidR="00F27A20">
        <w:rPr>
          <w:rFonts w:ascii="Arial" w:hAnsi="Arial" w:cs="Arial"/>
          <w:lang w:val="en-US"/>
        </w:rPr>
        <w:t xml:space="preserve"> – 6 and t</w:t>
      </w:r>
      <w:r w:rsidR="00092EA3" w:rsidRPr="00F27A20">
        <w:rPr>
          <w:rFonts w:ascii="Arial" w:hAnsi="Arial" w:cs="Arial"/>
          <w:lang w:val="en-US"/>
        </w:rPr>
        <w:t>he combinations covering cases “with security key changes” are covered as part of</w:t>
      </w:r>
      <w:r w:rsidR="00F27A20">
        <w:rPr>
          <w:rFonts w:ascii="Arial" w:hAnsi="Arial" w:cs="Arial"/>
          <w:lang w:val="en-US"/>
        </w:rPr>
        <w:t xml:space="preserve"> a</w:t>
      </w:r>
      <w:r w:rsidR="00092EA3" w:rsidRPr="00F27A20">
        <w:rPr>
          <w:rFonts w:ascii="Arial" w:hAnsi="Arial" w:cs="Arial"/>
          <w:lang w:val="en-US"/>
        </w:rPr>
        <w:t xml:space="preserve"> single TC 8.2.2.2.9 which has 9 TP’s to cover each scenario.</w:t>
      </w:r>
    </w:p>
    <w:p w14:paraId="02610043" w14:textId="77777777" w:rsidR="00092EA3" w:rsidRDefault="00092EA3" w:rsidP="00092EA3">
      <w:pPr>
        <w:rPr>
          <w:b/>
          <w:u w:val="single"/>
          <w:lang w:val="en-US"/>
        </w:rPr>
      </w:pPr>
    </w:p>
    <w:p w14:paraId="5E53C7EF" w14:textId="3DF73FAE" w:rsidR="00092EA3" w:rsidRPr="00092EA3" w:rsidRDefault="00092EA3" w:rsidP="00092EA3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Impact</w:t>
      </w: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 of DRB </w:t>
      </w:r>
      <w:r>
        <w:rPr>
          <w:rFonts w:ascii="Arial" w:hAnsi="Arial" w:cs="Arial"/>
          <w:b/>
          <w:sz w:val="22"/>
          <w:szCs w:val="22"/>
          <w:u w:val="single"/>
          <w:lang w:val="en-US"/>
        </w:rPr>
        <w:t>changes in other Protocol Area</w:t>
      </w:r>
    </w:p>
    <w:p w14:paraId="6527910C" w14:textId="39F46B40" w:rsidR="00AB5E60" w:rsidRDefault="00AB5E60" w:rsidP="00A4347C">
      <w:pPr>
        <w:rPr>
          <w:lang w:val="en-US"/>
        </w:rPr>
      </w:pPr>
    </w:p>
    <w:p w14:paraId="72AC44D5" w14:textId="2A294602" w:rsidR="00AB5E60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All references to MCG Split and SCG Split in current draft specs</w:t>
      </w:r>
      <w:r>
        <w:rPr>
          <w:rFonts w:ascii="Arial" w:hAnsi="Arial" w:cs="Arial"/>
          <w:lang w:val="en-US"/>
        </w:rPr>
        <w:t>, WP</w:t>
      </w:r>
      <w:r w:rsidRPr="00092EA3">
        <w:rPr>
          <w:rFonts w:ascii="Arial" w:hAnsi="Arial" w:cs="Arial"/>
          <w:lang w:val="en-US"/>
        </w:rPr>
        <w:t xml:space="preserve"> and other CR’s should be removed and aligned with latest agreements and </w:t>
      </w:r>
      <w:r>
        <w:rPr>
          <w:rFonts w:ascii="Arial" w:hAnsi="Arial" w:cs="Arial"/>
          <w:lang w:val="en-US"/>
        </w:rPr>
        <w:t xml:space="preserve">shall be </w:t>
      </w:r>
      <w:r w:rsidRPr="00092EA3">
        <w:rPr>
          <w:rFonts w:ascii="Arial" w:hAnsi="Arial" w:cs="Arial"/>
          <w:lang w:val="en-US"/>
        </w:rPr>
        <w:t>referred as Split Bearer (MN or SN terminated, if applicable).</w:t>
      </w:r>
    </w:p>
    <w:p w14:paraId="2D563CEE" w14:textId="4AFEEB79" w:rsidR="00092EA3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Loopback Modes (TS 36.509, TS 38.509) should also reflect this change.</w:t>
      </w:r>
    </w:p>
    <w:p w14:paraId="1617281F" w14:textId="116AE9F5" w:rsidR="00AB5E60" w:rsidRDefault="00AB5E60" w:rsidP="00A4347C">
      <w:pPr>
        <w:rPr>
          <w:lang w:val="en-US"/>
        </w:rPr>
      </w:pPr>
    </w:p>
    <w:p w14:paraId="4D9E146D" w14:textId="44826AD2" w:rsidR="00AB5E60" w:rsidRDefault="00AB5E60" w:rsidP="00A4347C">
      <w:pPr>
        <w:rPr>
          <w:lang w:val="en-US"/>
        </w:rPr>
      </w:pPr>
    </w:p>
    <w:p w14:paraId="5A48D03B" w14:textId="36694E63" w:rsidR="00AB5E60" w:rsidRDefault="00AB5E60" w:rsidP="00A4347C">
      <w:pPr>
        <w:rPr>
          <w:lang w:val="en-US"/>
        </w:rPr>
      </w:pPr>
    </w:p>
    <w:p w14:paraId="00F0F579" w14:textId="3705DDB4" w:rsidR="00AB5E60" w:rsidRDefault="00AB5E60" w:rsidP="00A4347C">
      <w:pPr>
        <w:rPr>
          <w:lang w:val="en-US"/>
        </w:rPr>
      </w:pPr>
    </w:p>
    <w:p w14:paraId="77170573" w14:textId="493907E2" w:rsidR="00AB5E60" w:rsidRDefault="00AB5E60" w:rsidP="00A4347C">
      <w:pPr>
        <w:rPr>
          <w:lang w:val="en-US"/>
        </w:rPr>
      </w:pPr>
    </w:p>
    <w:p w14:paraId="2BF053BA" w14:textId="3DC8CC41" w:rsidR="00AB5E60" w:rsidRDefault="00AB5E60" w:rsidP="00A4347C">
      <w:pPr>
        <w:rPr>
          <w:lang w:val="en-US"/>
        </w:rPr>
      </w:pPr>
    </w:p>
    <w:p w14:paraId="37102E52" w14:textId="77777777" w:rsidR="00D07322" w:rsidRPr="00CA47D1" w:rsidRDefault="00D07322" w:rsidP="00D07322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A-1</w:t>
      </w:r>
      <w:r w:rsidRPr="00CA47D1">
        <w:rPr>
          <w:rFonts w:eastAsia="MS Mincho"/>
        </w:rPr>
        <w:t xml:space="preserve">: </w:t>
      </w:r>
      <w:r>
        <w:rPr>
          <w:rFonts w:eastAsia="MS Mincho"/>
        </w:rPr>
        <w:t>L2 handling for b</w:t>
      </w:r>
      <w:r w:rsidRPr="00CA47D1">
        <w:rPr>
          <w:rFonts w:eastAsia="MS Mincho" w:hint="eastAsia"/>
        </w:rPr>
        <w:t xml:space="preserve">earer type change with and without security key change 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D07322" w:rsidRPr="00B23509" w14:paraId="3C9EA760" w14:textId="77777777" w:rsidTr="00F27046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2CDCACC" w14:textId="77777777" w:rsidR="00D07322" w:rsidRPr="00E169AE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Bearer type change from row</w:t>
            </w:r>
            <w:r w:rsidRPr="00E169AE">
              <w:rPr>
                <w:kern w:val="24"/>
                <w:lang w:val="en-US"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BE9A0C5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C962EF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E5529A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</w:t>
            </w:r>
          </w:p>
        </w:tc>
      </w:tr>
      <w:tr w:rsidR="00D07322" w:rsidRPr="00B23509" w14:paraId="268ABB12" w14:textId="77777777" w:rsidTr="00F27046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2D87E804" w14:textId="77777777" w:rsidR="00D07322" w:rsidRPr="001E4FBD" w:rsidRDefault="00D07322" w:rsidP="00F27046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DCA8A2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no key </w:t>
            </w: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3E3E1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3E1FAFD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F66799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52E90C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2CC359BC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565C1C" w14:textId="77777777" w:rsidR="00D07322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no key </w:t>
            </w:r>
          </w:p>
          <w:p w14:paraId="55187DB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9B52E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CC96DEC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</w:tr>
      <w:tr w:rsidR="00D07322" w:rsidRPr="00B23509" w14:paraId="7FABCC61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376E31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8B20AB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713C4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272248E2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6952DED1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See Note</w:t>
            </w:r>
          </w:p>
          <w:p w14:paraId="2B3AD42A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0AEA19BD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EA304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204A7AE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No action</w:t>
            </w:r>
          </w:p>
          <w:p w14:paraId="645A578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8DC747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3C6CC95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747C19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>
              <w:rPr>
                <w:kern w:val="24"/>
                <w:lang w:val="en-US" w:eastAsia="fi-FI"/>
              </w:rPr>
              <w:t xml:space="preserve">PDCP: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3C9AA1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A8F1A7C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7EF7D0B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040E521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6F5DDF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       Recovery</w:t>
            </w:r>
          </w:p>
          <w:p w14:paraId="2F710BFB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 xml:space="preserve">MCG RLC:             </w:t>
            </w:r>
            <w:proofErr w:type="spellStart"/>
            <w:r w:rsidRPr="000F429F">
              <w:rPr>
                <w:kern w:val="24"/>
                <w:szCs w:val="24"/>
                <w:lang w:val="en-US" w:eastAsia="fi-FI"/>
              </w:rPr>
              <w:t>Re-est+release</w:t>
            </w:r>
            <w:proofErr w:type="spellEnd"/>
          </w:p>
          <w:p w14:paraId="1EE5591A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5F9807C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    Establish</w:t>
            </w:r>
          </w:p>
          <w:p w14:paraId="666EFBC9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ABE4B7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0161572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 w:rsidRPr="00E169AE">
              <w:rPr>
                <w:kern w:val="24"/>
                <w:lang w:val="en-US" w:eastAsia="fi-FI"/>
              </w:rPr>
              <w:t>Re-e</w:t>
            </w:r>
            <w:r>
              <w:rPr>
                <w:kern w:val="24"/>
                <w:lang w:val="en-US" w:eastAsia="fi-FI"/>
              </w:rPr>
              <w:t>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0E59BE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3F4B3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7D8C051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</w:tr>
      <w:tr w:rsidR="00D07322" w:rsidRPr="005C65C3" w14:paraId="191A85F2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CCCB46C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3297E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33FB79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</w:t>
            </w:r>
            <w:r w:rsidRPr="00E169AE">
              <w:rPr>
                <w:kern w:val="24"/>
                <w:lang w:val="en-US" w:eastAsia="fi-FI"/>
              </w:rPr>
              <w:t>No action</w:t>
            </w:r>
          </w:p>
          <w:p w14:paraId="5177B11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7D2D2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6DEF877A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2D397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7701BA6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1859FD0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4F4BF0B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SCG RLC: R</w:t>
            </w:r>
            <w:r w:rsidRPr="00E169AE">
              <w:rPr>
                <w:kern w:val="24"/>
                <w:lang w:val="en-US" w:eastAsia="fi-FI"/>
              </w:rPr>
              <w:t>elease</w:t>
            </w:r>
          </w:p>
          <w:p w14:paraId="2F5DB4A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8E767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084BDE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F75BF0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032F2CC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MCG MAC: R</w:t>
            </w:r>
            <w:r w:rsidRPr="00E169AE">
              <w:rPr>
                <w:kern w:val="24"/>
                <w:lang w:val="en-US" w:eastAsia="fi-FI"/>
              </w:rPr>
              <w:t xml:space="preserve">eset </w:t>
            </w:r>
          </w:p>
          <w:p w14:paraId="43D61D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0840E6F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br/>
              <w:t>R</w:t>
            </w:r>
            <w:r w:rsidRPr="00E169AE">
              <w:rPr>
                <w:kern w:val="24"/>
                <w:lang w:val="en-US" w:eastAsia="fi-FI"/>
              </w:rPr>
              <w:t>eset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EA28E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7E306AE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22820E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26815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  <w:p w14:paraId="1E1ACC5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51E33E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2B9AF8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5890D2D8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46F596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56A87EE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</w:tr>
      <w:tr w:rsidR="00D07322" w:rsidRPr="00F145CF" w14:paraId="16BB2C26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99156B4" w14:textId="77777777" w:rsidR="00D07322" w:rsidRPr="0021438B" w:rsidRDefault="00D07322" w:rsidP="00F27046">
            <w:pPr>
              <w:pStyle w:val="TAL"/>
              <w:rPr>
                <w:lang w:eastAsia="fi-FI"/>
              </w:rPr>
            </w:pPr>
            <w:r w:rsidRPr="0021438B">
              <w:rPr>
                <w:kern w:val="24"/>
                <w:lang w:val="en-US"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B7FD4C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Recovery</w:t>
            </w:r>
          </w:p>
          <w:p w14:paraId="787D3881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RLC: Establish</w:t>
            </w:r>
          </w:p>
          <w:p w14:paraId="76ED9C47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149153E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Release</w:t>
            </w:r>
          </w:p>
          <w:p w14:paraId="264C34A9" w14:textId="77777777" w:rsidR="00D07322" w:rsidRPr="000F429F" w:rsidRDefault="00D07322" w:rsidP="00F27046">
            <w:pPr>
              <w:pStyle w:val="TAL"/>
              <w:rPr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8D01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4076B80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257E46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85AB6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4B1B5316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24F4EA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678855F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74560EA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47C685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No action</w:t>
            </w:r>
          </w:p>
          <w:p w14:paraId="53BCC06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B2D281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5E681F4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5B84924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07EB88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Re-establish</w:t>
            </w:r>
          </w:p>
          <w:p w14:paraId="71E35BB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A43A14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F8DFF9F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5945BC5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77914258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No action</w:t>
            </w:r>
          </w:p>
          <w:p w14:paraId="1AAB2980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>Re-establish</w:t>
            </w:r>
          </w:p>
          <w:p w14:paraId="3363CCF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See note</w:t>
            </w:r>
          </w:p>
        </w:tc>
      </w:tr>
    </w:tbl>
    <w:p w14:paraId="2599706B" w14:textId="77777777" w:rsidR="00D07322" w:rsidRDefault="00D07322" w:rsidP="00D07322">
      <w:pPr>
        <w:rPr>
          <w:lang w:val="en-US"/>
        </w:rPr>
      </w:pPr>
    </w:p>
    <w:p w14:paraId="0A7A7EB5" w14:textId="77777777" w:rsidR="00D07322" w:rsidRPr="00F2604C" w:rsidRDefault="00D07322" w:rsidP="00D07322">
      <w:pPr>
        <w:pStyle w:val="NO"/>
      </w:pPr>
      <w:r w:rsidRPr="00F2604C">
        <w:rPr>
          <w:rFonts w:hint="eastAsia"/>
        </w:rPr>
        <w:t>N</w:t>
      </w:r>
      <w:r w:rsidRPr="00F2604C">
        <w:rPr>
          <w:lang w:val="en-US"/>
        </w:rPr>
        <w:t>OTE</w:t>
      </w:r>
      <w:r w:rsidRPr="00F2604C">
        <w:rPr>
          <w:rFonts w:hint="eastAsia"/>
        </w:rPr>
        <w:t>:</w:t>
      </w:r>
      <w:r w:rsidRPr="00F2604C">
        <w:rPr>
          <w:lang w:val="en-US"/>
        </w:rPr>
        <w:tab/>
      </w:r>
      <w:r w:rsidRPr="00F2604C">
        <w:rPr>
          <w:rFonts w:hint="eastAsia"/>
        </w:rPr>
        <w:t xml:space="preserve">MAC </w:t>
      </w:r>
      <w:r w:rsidRPr="00F2604C">
        <w:t>behaviour</w:t>
      </w:r>
      <w:r w:rsidRPr="00F2604C">
        <w:rPr>
          <w:rFonts w:hint="eastAsia"/>
        </w:rPr>
        <w:t xml:space="preserve"> depends on the solution selected by the network, e.g. </w:t>
      </w:r>
      <w:r w:rsidRPr="00F2604C">
        <w:t>MAC reset, change of LCID</w:t>
      </w:r>
      <w:r w:rsidRPr="00F2604C">
        <w:rPr>
          <w:rFonts w:hint="eastAsia"/>
        </w:rPr>
        <w:t>, etc</w:t>
      </w:r>
      <w:r w:rsidRPr="00F2604C">
        <w:t>.</w:t>
      </w:r>
    </w:p>
    <w:p w14:paraId="185BA452" w14:textId="0EBBAAF8" w:rsidR="00D07322" w:rsidRPr="00F2604C" w:rsidRDefault="00D07322" w:rsidP="00D07322"/>
    <w:p w14:paraId="509AA304" w14:textId="77777777" w:rsidR="00D07322" w:rsidRPr="00F2604C" w:rsidRDefault="00D07322" w:rsidP="00D07322"/>
    <w:p w14:paraId="48E71151" w14:textId="4644304F" w:rsidR="007F56CE" w:rsidRPr="00F2604C" w:rsidRDefault="00F27A20" w:rsidP="003F2E5B">
      <w:pPr>
        <w:pStyle w:val="Heading3"/>
        <w:rPr>
          <w:lang w:val="en-US"/>
        </w:rPr>
      </w:pPr>
      <w:r w:rsidRPr="00F2604C">
        <w:rPr>
          <w:lang w:val="en-US"/>
        </w:rPr>
        <w:t>2.2 ASN.1 U</w:t>
      </w:r>
      <w:r w:rsidR="007F56CE" w:rsidRPr="00F2604C">
        <w:rPr>
          <w:lang w:val="en-US"/>
        </w:rPr>
        <w:t>pdates</w:t>
      </w:r>
    </w:p>
    <w:p w14:paraId="7563E81C" w14:textId="40EB8F66" w:rsidR="00092EA3" w:rsidRPr="005649EB" w:rsidRDefault="005649EB" w:rsidP="00092EA3">
      <w:pPr>
        <w:rPr>
          <w:rFonts w:ascii="Arial" w:hAnsi="Arial" w:cs="Arial"/>
          <w:sz w:val="22"/>
          <w:szCs w:val="22"/>
          <w:lang w:val="en-US"/>
        </w:rPr>
      </w:pPr>
      <w:r w:rsidRPr="00F2604C">
        <w:rPr>
          <w:rFonts w:ascii="Arial" w:hAnsi="Arial" w:cs="Arial"/>
          <w:sz w:val="22"/>
          <w:szCs w:val="22"/>
          <w:lang w:val="en-US"/>
        </w:rPr>
        <w:t xml:space="preserve">Latest </w:t>
      </w:r>
      <w:ins w:id="0" w:author="Yogesh Tugnawat" w:date="2018-02-26T08:36:00Z">
        <w:r w:rsidR="002A3EF3">
          <w:rPr>
            <w:rFonts w:ascii="Arial" w:hAnsi="Arial" w:cs="Arial"/>
            <w:sz w:val="22"/>
            <w:szCs w:val="22"/>
            <w:lang w:val="en-US"/>
          </w:rPr>
          <w:t xml:space="preserve">draft </w:t>
        </w:r>
      </w:ins>
      <w:r w:rsidRPr="00F2604C">
        <w:rPr>
          <w:rFonts w:ascii="Arial" w:hAnsi="Arial" w:cs="Arial"/>
          <w:sz w:val="22"/>
          <w:szCs w:val="22"/>
          <w:lang w:val="en-US"/>
        </w:rPr>
        <w:t>version</w:t>
      </w:r>
      <w:ins w:id="1" w:author="Yogesh Tugnawat" w:date="2018-02-26T08:36:00Z">
        <w:r w:rsidR="002A3EF3">
          <w:rPr>
            <w:rFonts w:ascii="Arial" w:hAnsi="Arial" w:cs="Arial"/>
            <w:sz w:val="22"/>
            <w:szCs w:val="22"/>
            <w:lang w:val="en-US"/>
          </w:rPr>
          <w:t>s</w:t>
        </w:r>
      </w:ins>
      <w:r w:rsidRPr="00F2604C">
        <w:rPr>
          <w:rFonts w:ascii="Arial" w:hAnsi="Arial" w:cs="Arial"/>
          <w:sz w:val="22"/>
          <w:szCs w:val="22"/>
          <w:lang w:val="en-US"/>
        </w:rPr>
        <w:t xml:space="preserve"> of TS 36.331 and TS 38.331 have ASN.1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available</w:t>
      </w:r>
      <w:r w:rsidRPr="00F2604C">
        <w:rPr>
          <w:rFonts w:ascii="Arial" w:hAnsi="Arial" w:cs="Arial"/>
          <w:sz w:val="22"/>
          <w:szCs w:val="22"/>
          <w:lang w:val="en-US"/>
        </w:rPr>
        <w:t>,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however the </w:t>
      </w:r>
      <w:r w:rsidR="002B0B46" w:rsidRPr="00F2604C">
        <w:rPr>
          <w:rFonts w:ascii="Arial" w:hAnsi="Arial" w:cs="Arial"/>
          <w:sz w:val="22"/>
          <w:szCs w:val="22"/>
          <w:lang w:val="en-US"/>
        </w:rPr>
        <w:t>definition of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IEs</w:t>
      </w:r>
      <w:r w:rsidRPr="00F2604C">
        <w:rPr>
          <w:rFonts w:ascii="Arial" w:hAnsi="Arial" w:cs="Arial"/>
          <w:sz w:val="22"/>
          <w:szCs w:val="22"/>
          <w:lang w:val="en-US"/>
        </w:rPr>
        <w:t xml:space="preserve">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and 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ASN.1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structure </w:t>
      </w:r>
      <w:proofErr w:type="gramStart"/>
      <w:r w:rsidRPr="00F2604C">
        <w:rPr>
          <w:rFonts w:ascii="Arial" w:hAnsi="Arial" w:cs="Arial"/>
          <w:sz w:val="22"/>
          <w:szCs w:val="22"/>
          <w:lang w:val="en-US"/>
        </w:rPr>
        <w:t>are</w:t>
      </w:r>
      <w:proofErr w:type="gramEnd"/>
      <w:r w:rsidRPr="00F2604C">
        <w:rPr>
          <w:rFonts w:ascii="Arial" w:hAnsi="Arial" w:cs="Arial"/>
          <w:sz w:val="22"/>
          <w:szCs w:val="22"/>
          <w:lang w:val="en-US"/>
        </w:rPr>
        <w:t xml:space="preserve"> undergoing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considerable </w:t>
      </w:r>
      <w:r w:rsidRPr="00F2604C">
        <w:rPr>
          <w:rFonts w:ascii="Arial" w:hAnsi="Arial" w:cs="Arial"/>
          <w:sz w:val="22"/>
          <w:szCs w:val="22"/>
          <w:lang w:val="en-US"/>
        </w:rPr>
        <w:t>changes</w:t>
      </w:r>
      <w:r w:rsidR="00F82382" w:rsidRPr="00F2604C">
        <w:rPr>
          <w:rFonts w:ascii="Arial" w:hAnsi="Arial" w:cs="Arial"/>
          <w:sz w:val="22"/>
          <w:szCs w:val="22"/>
          <w:lang w:val="en-US"/>
        </w:rPr>
        <w:t xml:space="preserve"> and still have several FFS</w:t>
      </w:r>
      <w:r w:rsidRPr="00F2604C">
        <w:rPr>
          <w:rFonts w:ascii="Arial" w:hAnsi="Arial" w:cs="Arial"/>
          <w:sz w:val="22"/>
          <w:szCs w:val="22"/>
          <w:lang w:val="en-US"/>
        </w:rPr>
        <w:t>. However, we can start working on defining the messages in TS38.508.</w:t>
      </w:r>
      <w:ins w:id="2" w:author="Yogesh Tugnawat" w:date="2018-02-26T08:37:00Z">
        <w:r w:rsidR="002A3EF3">
          <w:rPr>
            <w:rFonts w:ascii="Arial" w:hAnsi="Arial" w:cs="Arial"/>
            <w:sz w:val="22"/>
            <w:szCs w:val="22"/>
            <w:lang w:val="en-US"/>
          </w:rPr>
          <w:t xml:space="preserve"> For TS38.523-1 prose CR’s, </w:t>
        </w:r>
        <w:proofErr w:type="spellStart"/>
        <w:r w:rsidR="002A3EF3">
          <w:rPr>
            <w:rFonts w:ascii="Arial" w:hAnsi="Arial" w:cs="Arial"/>
            <w:sz w:val="22"/>
            <w:szCs w:val="22"/>
            <w:lang w:val="en-US"/>
          </w:rPr>
          <w:t>pCR</w:t>
        </w:r>
        <w:proofErr w:type="spellEnd"/>
        <w:r w:rsidR="002A3EF3">
          <w:rPr>
            <w:rFonts w:ascii="Arial" w:hAnsi="Arial" w:cs="Arial"/>
            <w:sz w:val="22"/>
            <w:szCs w:val="22"/>
            <w:lang w:val="en-US"/>
          </w:rPr>
          <w:t xml:space="preserve"> can indicate the spec version used for conformance requirement. </w:t>
        </w:r>
      </w:ins>
    </w:p>
    <w:p w14:paraId="00382C64" w14:textId="576CAFC3" w:rsidR="00092EA3" w:rsidRDefault="00092EA3" w:rsidP="00092EA3">
      <w:pPr>
        <w:rPr>
          <w:rFonts w:ascii="Arial" w:hAnsi="Arial" w:cs="Arial"/>
          <w:sz w:val="22"/>
          <w:lang w:val="en-US"/>
        </w:rPr>
      </w:pPr>
    </w:p>
    <w:p w14:paraId="7F9FA779" w14:textId="77777777" w:rsidR="00D07322" w:rsidRPr="002B0B46" w:rsidRDefault="00D07322" w:rsidP="00092EA3">
      <w:pPr>
        <w:rPr>
          <w:rFonts w:ascii="Arial" w:hAnsi="Arial" w:cs="Arial"/>
          <w:sz w:val="22"/>
          <w:lang w:val="en-US"/>
        </w:rPr>
      </w:pPr>
    </w:p>
    <w:p w14:paraId="157FAE85" w14:textId="45DC476A" w:rsidR="00B83F2E" w:rsidRDefault="007F56CE" w:rsidP="003F2E5B">
      <w:pPr>
        <w:pStyle w:val="Heading3"/>
        <w:rPr>
          <w:lang w:val="en-US"/>
        </w:rPr>
      </w:pPr>
      <w:r>
        <w:rPr>
          <w:lang w:val="en-US"/>
        </w:rPr>
        <w:lastRenderedPageBreak/>
        <w:t xml:space="preserve">2.3 </w:t>
      </w:r>
      <w:r w:rsidR="002B0B46">
        <w:rPr>
          <w:lang w:val="en-US"/>
        </w:rPr>
        <w:t>Measurements and SCG Failure</w:t>
      </w:r>
    </w:p>
    <w:p w14:paraId="770DAA66" w14:textId="25C99275" w:rsidR="0023332B" w:rsidRPr="0023332B" w:rsidRDefault="008376BB" w:rsidP="00CA1F02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Below are 2 new updates from RAN2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Adhoc</w:t>
      </w:r>
      <w:proofErr w:type="spellEnd"/>
      <w:r>
        <w:rPr>
          <w:rFonts w:ascii="Arial" w:hAnsi="Arial" w:cs="Arial"/>
          <w:b/>
          <w:sz w:val="22"/>
          <w:szCs w:val="22"/>
          <w:lang w:val="en-US"/>
        </w:rPr>
        <w:t>#</w:t>
      </w:r>
    </w:p>
    <w:p w14:paraId="1BB516D3" w14:textId="66C7D9CC" w:rsidR="00D54BCA" w:rsidRDefault="005649EB" w:rsidP="002B0B46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F2604C">
        <w:rPr>
          <w:rFonts w:ascii="Arial" w:hAnsi="Arial" w:cs="Arial"/>
          <w:lang w:val="en-US"/>
        </w:rPr>
        <w:t>There a</w:t>
      </w:r>
      <w:r w:rsidR="002B0B46" w:rsidRPr="00F2604C">
        <w:rPr>
          <w:rFonts w:ascii="Arial" w:hAnsi="Arial" w:cs="Arial"/>
          <w:lang w:val="en-US"/>
        </w:rPr>
        <w:t>re</w:t>
      </w:r>
      <w:r w:rsidRPr="00F2604C">
        <w:rPr>
          <w:rFonts w:ascii="Arial" w:hAnsi="Arial" w:cs="Arial"/>
          <w:lang w:val="en-US"/>
        </w:rPr>
        <w:t xml:space="preserve"> few new </w:t>
      </w:r>
      <w:r w:rsidR="008376BB" w:rsidRPr="00F2604C">
        <w:rPr>
          <w:rFonts w:ascii="Arial" w:hAnsi="Arial" w:cs="Arial"/>
          <w:lang w:val="en-US"/>
        </w:rPr>
        <w:t>changes in</w:t>
      </w:r>
      <w:r w:rsidRPr="00F2604C">
        <w:rPr>
          <w:rFonts w:ascii="Arial" w:hAnsi="Arial" w:cs="Arial"/>
          <w:lang w:val="en-US"/>
        </w:rPr>
        <w:t xml:space="preserve"> cl</w:t>
      </w:r>
      <w:r w:rsidR="002B0B46" w:rsidRPr="00F2604C">
        <w:rPr>
          <w:rFonts w:ascii="Arial" w:hAnsi="Arial" w:cs="Arial"/>
          <w:lang w:val="en-US"/>
        </w:rPr>
        <w:t xml:space="preserve">auses </w:t>
      </w:r>
      <w:r w:rsidRPr="00F2604C">
        <w:rPr>
          <w:rFonts w:ascii="Arial" w:hAnsi="Arial" w:cs="Arial"/>
          <w:lang w:val="en-US"/>
        </w:rPr>
        <w:t>5.5.5.1 and 5.5.5.2</w:t>
      </w:r>
      <w:r w:rsidR="008376BB" w:rsidRPr="00F2604C">
        <w:rPr>
          <w:rFonts w:ascii="Arial" w:hAnsi="Arial" w:cs="Arial"/>
          <w:lang w:val="en-US"/>
        </w:rPr>
        <w:t xml:space="preserve"> of TS</w:t>
      </w:r>
      <w:r w:rsidR="002B0B46" w:rsidRPr="00F2604C">
        <w:rPr>
          <w:rFonts w:ascii="Arial" w:hAnsi="Arial" w:cs="Arial"/>
          <w:lang w:val="en-US"/>
        </w:rPr>
        <w:t xml:space="preserve"> </w:t>
      </w:r>
      <w:r w:rsidR="008376BB" w:rsidRPr="00F2604C">
        <w:rPr>
          <w:rFonts w:ascii="Arial" w:hAnsi="Arial" w:cs="Arial"/>
          <w:lang w:val="en-US"/>
        </w:rPr>
        <w:t xml:space="preserve">36.331, which were made in RAN2 </w:t>
      </w:r>
      <w:proofErr w:type="spellStart"/>
      <w:r w:rsidR="008376BB" w:rsidRPr="00F2604C">
        <w:rPr>
          <w:rFonts w:ascii="Arial" w:hAnsi="Arial" w:cs="Arial"/>
          <w:lang w:val="en-US"/>
        </w:rPr>
        <w:t>Adhoc</w:t>
      </w:r>
      <w:proofErr w:type="spellEnd"/>
      <w:r w:rsidR="008376BB" w:rsidRPr="00F2604C">
        <w:rPr>
          <w:rFonts w:ascii="Arial" w:hAnsi="Arial" w:cs="Arial"/>
          <w:lang w:val="en-US"/>
        </w:rPr>
        <w:t xml:space="preserve">. Basically, the sections </w:t>
      </w:r>
      <w:proofErr w:type="gramStart"/>
      <w:r w:rsidR="002B0B46" w:rsidRPr="00F2604C">
        <w:rPr>
          <w:rFonts w:ascii="Arial" w:hAnsi="Arial" w:cs="Arial"/>
          <w:lang w:val="en-US"/>
        </w:rPr>
        <w:t>covers</w:t>
      </w:r>
      <w:proofErr w:type="gramEnd"/>
      <w:r w:rsidR="002B0B46" w:rsidRPr="00F2604C">
        <w:rPr>
          <w:rFonts w:ascii="Arial" w:hAnsi="Arial" w:cs="Arial"/>
          <w:lang w:val="en-US"/>
        </w:rPr>
        <w:t xml:space="preserve"> the determination and reporting of available NR measurement results including </w:t>
      </w:r>
      <w:r w:rsidR="008376BB" w:rsidRPr="00F2604C">
        <w:rPr>
          <w:rFonts w:ascii="Arial" w:hAnsi="Arial" w:cs="Arial"/>
          <w:lang w:val="en-US"/>
        </w:rPr>
        <w:t>Beam results, Beam Quantities and number of beams. Currently, we haven’t considered designing TC to address multiple beams per cell, this needs to be</w:t>
      </w:r>
      <w:r w:rsidR="008376BB" w:rsidRPr="008376BB">
        <w:rPr>
          <w:rFonts w:ascii="Arial" w:hAnsi="Arial" w:cs="Arial"/>
          <w:lang w:val="en-US"/>
        </w:rPr>
        <w:t xml:space="preserve"> further discussed and analyzed. We can also consider moving such conformance requirement to RRM or check if they are implicitly covered in RRM.</w:t>
      </w:r>
    </w:p>
    <w:p w14:paraId="1E760523" w14:textId="77777777" w:rsidR="008376BB" w:rsidRPr="008376BB" w:rsidRDefault="008376BB" w:rsidP="008376BB">
      <w:pPr>
        <w:pStyle w:val="ListParagraph"/>
        <w:rPr>
          <w:rFonts w:ascii="Arial" w:hAnsi="Arial" w:cs="Arial"/>
          <w:lang w:val="en-US"/>
        </w:rPr>
      </w:pPr>
    </w:p>
    <w:p w14:paraId="2A597BDA" w14:textId="619095B1" w:rsidR="008376BB" w:rsidRPr="008376BB" w:rsidRDefault="008376BB" w:rsidP="008376BB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8376BB">
        <w:rPr>
          <w:rFonts w:ascii="Arial" w:hAnsi="Arial" w:cs="Arial"/>
          <w:lang w:val="en-US"/>
        </w:rPr>
        <w:t xml:space="preserve">Just for information, there is a new message, </w:t>
      </w:r>
      <w:proofErr w:type="spellStart"/>
      <w:r w:rsidRPr="002B0B46">
        <w:rPr>
          <w:rFonts w:ascii="Arial" w:hAnsi="Arial" w:cs="Arial"/>
          <w:i/>
          <w:lang w:val="en-US"/>
        </w:rPr>
        <w:t>SCGFailureInformationNR</w:t>
      </w:r>
      <w:proofErr w:type="spellEnd"/>
      <w:r w:rsidRPr="002B0B46">
        <w:rPr>
          <w:rFonts w:ascii="Arial" w:hAnsi="Arial" w:cs="Arial"/>
          <w:lang w:val="en-US"/>
        </w:rPr>
        <w:t xml:space="preserve">, </w:t>
      </w:r>
      <w:r w:rsidRPr="008376BB">
        <w:rPr>
          <w:rFonts w:ascii="Arial" w:hAnsi="Arial" w:cs="Arial"/>
          <w:lang w:val="en-US"/>
        </w:rPr>
        <w:t>which got defined in previous RAN2 meeting. TS 36.331 captures this in a new cl</w:t>
      </w:r>
      <w:r w:rsidR="002B0B46">
        <w:rPr>
          <w:rFonts w:ascii="Arial" w:hAnsi="Arial" w:cs="Arial"/>
          <w:lang w:val="en-US"/>
        </w:rPr>
        <w:t>ause 5.6.13a and the message</w:t>
      </w:r>
      <w:r w:rsidRPr="008376BB">
        <w:rPr>
          <w:rFonts w:ascii="Arial" w:hAnsi="Arial" w:cs="Arial"/>
          <w:lang w:val="en-US"/>
        </w:rPr>
        <w:t xml:space="preserve"> </w:t>
      </w:r>
      <w:r w:rsidR="002B0B46">
        <w:rPr>
          <w:rFonts w:ascii="Arial" w:hAnsi="Arial" w:cs="Arial"/>
          <w:lang w:val="en-US"/>
        </w:rPr>
        <w:t>is sent</w:t>
      </w:r>
      <w:r w:rsidRPr="008376BB">
        <w:rPr>
          <w:rFonts w:ascii="Arial" w:hAnsi="Arial" w:cs="Arial"/>
          <w:lang w:val="en-US"/>
        </w:rPr>
        <w:t xml:space="preserve"> from UE to E-UTRA</w:t>
      </w:r>
      <w:r w:rsidR="002B0B46">
        <w:rPr>
          <w:rFonts w:ascii="Arial" w:hAnsi="Arial" w:cs="Arial"/>
          <w:lang w:val="en-US"/>
        </w:rPr>
        <w:t xml:space="preserve"> containing the NR failure type</w:t>
      </w:r>
      <w:r w:rsidRPr="008376B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5GS RRC WP has already captured the failure related scenarios.</w:t>
      </w:r>
    </w:p>
    <w:p w14:paraId="4603909D" w14:textId="6D63E6B8" w:rsidR="008376BB" w:rsidRDefault="008376BB" w:rsidP="00D54BCA">
      <w:pPr>
        <w:rPr>
          <w:rFonts w:ascii="Arial" w:hAnsi="Arial" w:cs="Arial"/>
          <w:sz w:val="22"/>
          <w:szCs w:val="22"/>
          <w:lang w:val="en-US"/>
        </w:rPr>
      </w:pPr>
    </w:p>
    <w:p w14:paraId="2C970AF2" w14:textId="77777777" w:rsidR="002B0B46" w:rsidRDefault="002B0B46" w:rsidP="00D54BCA">
      <w:pPr>
        <w:rPr>
          <w:rFonts w:ascii="Arial" w:hAnsi="Arial" w:cs="Arial"/>
          <w:sz w:val="22"/>
          <w:szCs w:val="22"/>
          <w:lang w:val="en-US"/>
        </w:rPr>
      </w:pPr>
    </w:p>
    <w:p w14:paraId="13855E0E" w14:textId="085FAC09" w:rsidR="0088023E" w:rsidRDefault="00D54BCA" w:rsidP="0088023E">
      <w:pPr>
        <w:pStyle w:val="Heading2"/>
      </w:pPr>
      <w:r>
        <w:t xml:space="preserve">3.  </w:t>
      </w:r>
      <w:del w:id="3" w:author="Yogesh Tugnawat" w:date="2018-02-26T08:41:00Z">
        <w:r w:rsidR="008376BB" w:rsidDel="002A3EF3">
          <w:delText>Summary</w:delText>
        </w:r>
      </w:del>
      <w:ins w:id="4" w:author="Yogesh Tugnawat" w:date="2018-02-26T08:41:00Z">
        <w:r w:rsidR="002A3EF3">
          <w:t xml:space="preserve"> Proposal</w:t>
        </w:r>
      </w:ins>
    </w:p>
    <w:p w14:paraId="4B95B119" w14:textId="59577FAD" w:rsidR="001F54F0" w:rsidRDefault="00307672" w:rsidP="008376BB">
      <w:pPr>
        <w:spacing w:after="0"/>
        <w:rPr>
          <w:ins w:id="5" w:author="Yogesh Tugnawat" w:date="2018-02-26T08:41:00Z"/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1. To consider </w:t>
      </w:r>
      <w:r w:rsidR="008376BB">
        <w:rPr>
          <w:rFonts w:ascii="Arial" w:hAnsi="Arial" w:cs="Arial"/>
          <w:sz w:val="22"/>
          <w:szCs w:val="22"/>
          <w:lang w:val="en-US"/>
        </w:rPr>
        <w:t>above changes in RRC and align other WP and RAN5 specifications accordingly.</w:t>
      </w:r>
    </w:p>
    <w:p w14:paraId="0CCA08B6" w14:textId="3297C422" w:rsidR="002A3EF3" w:rsidRPr="004F4099" w:rsidRDefault="002A3EF3" w:rsidP="008376BB">
      <w:pPr>
        <w:spacing w:after="0"/>
        <w:rPr>
          <w:rFonts w:ascii="Arial" w:hAnsi="Arial" w:cs="Arial"/>
          <w:sz w:val="22"/>
          <w:szCs w:val="22"/>
        </w:rPr>
      </w:pPr>
      <w:ins w:id="6" w:author="Yogesh Tugnawat" w:date="2018-02-26T08:41:00Z">
        <w:r>
          <w:rPr>
            <w:rFonts w:ascii="Arial" w:hAnsi="Arial" w:cs="Arial"/>
            <w:sz w:val="22"/>
            <w:szCs w:val="22"/>
            <w:lang w:val="en-US"/>
          </w:rPr>
          <w:t xml:space="preserve">2. CR Authors to apply updated draft </w:t>
        </w:r>
      </w:ins>
      <w:ins w:id="7" w:author="Yogesh Tugnawat" w:date="2018-02-26T08:42:00Z">
        <w:r>
          <w:rPr>
            <w:rFonts w:ascii="Arial" w:hAnsi="Arial" w:cs="Arial"/>
            <w:sz w:val="22"/>
            <w:szCs w:val="22"/>
            <w:lang w:val="en-US"/>
          </w:rPr>
          <w:t xml:space="preserve">RAN2 specs and mention it accordingly in </w:t>
        </w:r>
        <w:proofErr w:type="spellStart"/>
        <w:r>
          <w:rPr>
            <w:rFonts w:ascii="Arial" w:hAnsi="Arial" w:cs="Arial"/>
            <w:sz w:val="22"/>
            <w:szCs w:val="22"/>
            <w:lang w:val="en-US"/>
          </w:rPr>
          <w:t>pCR</w:t>
        </w:r>
        <w:proofErr w:type="spellEnd"/>
        <w:r>
          <w:rPr>
            <w:rFonts w:ascii="Arial" w:hAnsi="Arial" w:cs="Arial"/>
            <w:sz w:val="22"/>
            <w:szCs w:val="22"/>
            <w:lang w:val="en-US"/>
          </w:rPr>
          <w:t xml:space="preserve">. </w:t>
        </w:r>
      </w:ins>
      <w:bookmarkStart w:id="8" w:name="_GoBack"/>
      <w:bookmarkEnd w:id="8"/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511B1A64" w14:textId="1CB65859" w:rsidR="007F56CE" w:rsidRPr="007F56CE" w:rsidRDefault="007F56CE" w:rsidP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 xml:space="preserve">[1] R5-174497 MR-DC Impact on RAN Protocol Tests for 5G NR </w:t>
      </w:r>
    </w:p>
    <w:p w14:paraId="5ED934C2" w14:textId="2E675488" w:rsidR="00637A31" w:rsidRPr="007F56CE" w:rsidRDefault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7F56CE">
        <w:rPr>
          <w:rFonts w:ascii="Arial" w:hAnsi="Arial" w:cs="Arial"/>
        </w:rPr>
        <w:t>] R5-176383 – 5GS RRC Scoping updates and challenges</w:t>
      </w:r>
    </w:p>
    <w:sectPr w:rsidR="00637A31" w:rsidRPr="007F56CE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6"/>
  </w:num>
  <w:num w:numId="5">
    <w:abstractNumId w:val="15"/>
  </w:num>
  <w:num w:numId="6">
    <w:abstractNumId w:val="19"/>
  </w:num>
  <w:num w:numId="7">
    <w:abstractNumId w:val="5"/>
  </w:num>
  <w:num w:numId="8">
    <w:abstractNumId w:val="21"/>
  </w:num>
  <w:num w:numId="9">
    <w:abstractNumId w:val="18"/>
  </w:num>
  <w:num w:numId="10">
    <w:abstractNumId w:val="13"/>
  </w:num>
  <w:num w:numId="11">
    <w:abstractNumId w:val="2"/>
  </w:num>
  <w:num w:numId="12">
    <w:abstractNumId w:val="17"/>
  </w:num>
  <w:num w:numId="13">
    <w:abstractNumId w:val="9"/>
  </w:num>
  <w:num w:numId="14">
    <w:abstractNumId w:val="14"/>
  </w:num>
  <w:num w:numId="15">
    <w:abstractNumId w:val="11"/>
  </w:num>
  <w:num w:numId="16">
    <w:abstractNumId w:val="23"/>
  </w:num>
  <w:num w:numId="17">
    <w:abstractNumId w:val="7"/>
  </w:num>
  <w:num w:numId="18">
    <w:abstractNumId w:val="4"/>
  </w:num>
  <w:num w:numId="19">
    <w:abstractNumId w:val="6"/>
  </w:num>
  <w:num w:numId="20">
    <w:abstractNumId w:val="22"/>
  </w:num>
  <w:num w:numId="21">
    <w:abstractNumId w:val="0"/>
  </w:num>
  <w:num w:numId="22">
    <w:abstractNumId w:val="10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63DAE"/>
    <w:rsid w:val="0007199E"/>
    <w:rsid w:val="00092EA3"/>
    <w:rsid w:val="00155CB9"/>
    <w:rsid w:val="001725D5"/>
    <w:rsid w:val="00177F90"/>
    <w:rsid w:val="0019731E"/>
    <w:rsid w:val="001B11E5"/>
    <w:rsid w:val="001B4664"/>
    <w:rsid w:val="001F54F0"/>
    <w:rsid w:val="002220BE"/>
    <w:rsid w:val="0023332B"/>
    <w:rsid w:val="002376C7"/>
    <w:rsid w:val="002426C9"/>
    <w:rsid w:val="00245B09"/>
    <w:rsid w:val="00257464"/>
    <w:rsid w:val="00260257"/>
    <w:rsid w:val="002703E6"/>
    <w:rsid w:val="002A3EF3"/>
    <w:rsid w:val="002B0B46"/>
    <w:rsid w:val="002E78ED"/>
    <w:rsid w:val="00306118"/>
    <w:rsid w:val="00307672"/>
    <w:rsid w:val="00307C79"/>
    <w:rsid w:val="0031227B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0C1C"/>
    <w:rsid w:val="004F229E"/>
    <w:rsid w:val="004F4099"/>
    <w:rsid w:val="00502D3D"/>
    <w:rsid w:val="00507322"/>
    <w:rsid w:val="0051012B"/>
    <w:rsid w:val="00535E05"/>
    <w:rsid w:val="005516C6"/>
    <w:rsid w:val="005649EB"/>
    <w:rsid w:val="005715EF"/>
    <w:rsid w:val="005938A0"/>
    <w:rsid w:val="005B0775"/>
    <w:rsid w:val="00626FF2"/>
    <w:rsid w:val="00632A28"/>
    <w:rsid w:val="0063561D"/>
    <w:rsid w:val="00637A31"/>
    <w:rsid w:val="00661DA0"/>
    <w:rsid w:val="00667FDD"/>
    <w:rsid w:val="00676011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A4A97"/>
    <w:rsid w:val="007C3D9D"/>
    <w:rsid w:val="007D2267"/>
    <w:rsid w:val="007D61B6"/>
    <w:rsid w:val="007E4479"/>
    <w:rsid w:val="007F56CE"/>
    <w:rsid w:val="008376BB"/>
    <w:rsid w:val="008736B4"/>
    <w:rsid w:val="0088023E"/>
    <w:rsid w:val="008C30F0"/>
    <w:rsid w:val="008E633B"/>
    <w:rsid w:val="008F088F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347C"/>
    <w:rsid w:val="00A47D79"/>
    <w:rsid w:val="00A648ED"/>
    <w:rsid w:val="00A7425E"/>
    <w:rsid w:val="00A75683"/>
    <w:rsid w:val="00A97825"/>
    <w:rsid w:val="00AB5E60"/>
    <w:rsid w:val="00AD3C9E"/>
    <w:rsid w:val="00AE1133"/>
    <w:rsid w:val="00AF0A04"/>
    <w:rsid w:val="00B0786B"/>
    <w:rsid w:val="00B15C5A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CA1F02"/>
    <w:rsid w:val="00D03928"/>
    <w:rsid w:val="00D07322"/>
    <w:rsid w:val="00D23732"/>
    <w:rsid w:val="00D253C8"/>
    <w:rsid w:val="00D34706"/>
    <w:rsid w:val="00D35149"/>
    <w:rsid w:val="00D43382"/>
    <w:rsid w:val="00D54BCA"/>
    <w:rsid w:val="00D74589"/>
    <w:rsid w:val="00D80F2E"/>
    <w:rsid w:val="00D85B67"/>
    <w:rsid w:val="00D9113A"/>
    <w:rsid w:val="00DA37C1"/>
    <w:rsid w:val="00DB4730"/>
    <w:rsid w:val="00DC71F7"/>
    <w:rsid w:val="00DD216C"/>
    <w:rsid w:val="00DF1007"/>
    <w:rsid w:val="00E22540"/>
    <w:rsid w:val="00E34408"/>
    <w:rsid w:val="00E7322F"/>
    <w:rsid w:val="00E942F2"/>
    <w:rsid w:val="00EF1CBA"/>
    <w:rsid w:val="00F24102"/>
    <w:rsid w:val="00F2604C"/>
    <w:rsid w:val="00F27A20"/>
    <w:rsid w:val="00F325A3"/>
    <w:rsid w:val="00F516F2"/>
    <w:rsid w:val="00F65AF8"/>
    <w:rsid w:val="00F82382"/>
    <w:rsid w:val="00F86D79"/>
    <w:rsid w:val="00FA4ED2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rsid w:val="00AB5E60"/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5</cp:revision>
  <cp:lastPrinted>2017-08-08T00:30:00Z</cp:lastPrinted>
  <dcterms:created xsi:type="dcterms:W3CDTF">2018-02-15T22:21:00Z</dcterms:created>
  <dcterms:modified xsi:type="dcterms:W3CDTF">2018-02-26T16:42:00Z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-618846382</vt:i4>
  </property>
  <property fmtid="{D5CDD505-2E9C-101B-9397-08002B2CF9AE}" pid="3" name="_NewReviewCycle">
    <vt:lpwstr/>
  </property>
  <property fmtid="{D5CDD505-2E9C-101B-9397-08002B2CF9AE}" pid="4" name="_EmailSubject">
    <vt:lpwstr>Draft versions of RRC contributions for RAN5#78 meeting</vt:lpwstr>
  </property>
  <property fmtid="{D5CDD505-2E9C-101B-9397-08002B2CF9AE}" pid="5" name="_AuthorEmail">
    <vt:lpwstr>amithn@qti.qualcomm.com</vt:lpwstr>
  </property>
  <property fmtid="{D5CDD505-2E9C-101B-9397-08002B2CF9AE}" pid="6" name="_AuthorEmailDisplayName">
    <vt:lpwstr>Amith Kumar Nagaraj</vt:lpwstr>
  </property>
  <property fmtid="{D5CDD505-2E9C-101B-9397-08002B2CF9AE}" pid="7" name="_PreviousAdHocReviewCycleID">
    <vt:i4>-1424536049</vt:i4>
  </property>
</Properties>
</file>